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48FA" w14:textId="1DE1EB16" w:rsidR="007E68F7" w:rsidRPr="007E68F7" w:rsidRDefault="007E68F7" w:rsidP="007E68F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</w:pPr>
      <w:r w:rsidRPr="007E68F7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3GPP SA WG2 Meeting #16</w:t>
      </w:r>
      <w:r w:rsidR="00FA3701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7</w:t>
      </w:r>
      <w:r w:rsidRPr="007E68F7"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  <w:tab/>
      </w:r>
      <w:r w:rsidR="00EE05D7" w:rsidRPr="00EE05D7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S2-</w:t>
      </w:r>
      <w:r w:rsidR="00C6612C" w:rsidRPr="00C6612C">
        <w:t xml:space="preserve"> </w:t>
      </w:r>
      <w:r w:rsidR="00C6612C" w:rsidRPr="00C6612C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2502024</w:t>
      </w:r>
    </w:p>
    <w:p w14:paraId="25CF044F" w14:textId="234DA2AC" w:rsidR="00D122E7" w:rsidRPr="007E68F7" w:rsidRDefault="00FA3701" w:rsidP="007E68F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 w:rsidRPr="00FA370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17 - 21 February, 2025, Athens, Greece</w:t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</w:t>
      </w:r>
      <w:r w:rsidR="007E68F7" w:rsidRPr="00717B6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7469D35E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 w:rsidR="00CE375F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273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59B26625" w:rsidR="00D122E7" w:rsidRPr="00591DD1" w:rsidRDefault="00C6612C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0691</w:t>
            </w:r>
          </w:p>
        </w:tc>
        <w:tc>
          <w:tcPr>
            <w:tcW w:w="709" w:type="dxa"/>
          </w:tcPr>
          <w:p w14:paraId="295D87A8" w14:textId="77777777" w:rsidR="00D122E7" w:rsidRPr="003911F6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7B6E5015" w:rsidR="00D122E7" w:rsidRPr="003911F6" w:rsidRDefault="00FA3701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57BB2635" w14:textId="77777777" w:rsidR="00D122E7" w:rsidRPr="003911F6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32F5C0A1" w:rsidR="00D122E7" w:rsidRPr="003911F6" w:rsidRDefault="005826BE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 w:rsidRPr="005826B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6E08D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7.</w:t>
            </w:r>
            <w:r w:rsidR="003E727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11</w:t>
            </w:r>
            <w:r w:rsidRPr="005826B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591DD1" w:rsidRDefault="00D122E7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122E7" w:rsidRPr="00D122E7" w14:paraId="31E871B7" w14:textId="77777777" w:rsidTr="001D47A8">
        <w:tc>
          <w:tcPr>
            <w:tcW w:w="2835" w:type="dxa"/>
            <w:gridSpan w:val="3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1D47A8">
        <w:tc>
          <w:tcPr>
            <w:tcW w:w="9640" w:type="dxa"/>
            <w:gridSpan w:val="18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441098" w14:paraId="148C4B29" w14:textId="77777777" w:rsidTr="001D4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78D757BB" w:rsidR="00D122E7" w:rsidRPr="00D122E7" w:rsidRDefault="005826BE" w:rsidP="007958DE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Common Procedure Types Sync with 38.305</w:t>
            </w:r>
          </w:p>
        </w:tc>
      </w:tr>
      <w:tr w:rsidR="00D122E7" w:rsidRPr="00A55704" w14:paraId="7A601775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AEED07" w14:textId="7AA0EA69" w:rsidR="00D122E7" w:rsidRPr="00D122E7" w:rsidRDefault="007958D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D122E7" w:rsidRPr="00D122E7" w14:paraId="3511B90D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ECA1A55" w14:textId="372D5F4F" w:rsidR="00D122E7" w:rsidRPr="00D122E7" w:rsidRDefault="005826B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A11614" w14:textId="0E623469" w:rsidR="00D122E7" w:rsidRPr="00D122E7" w:rsidRDefault="001C18F4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-0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</w:p>
        </w:tc>
      </w:tr>
      <w:tr w:rsidR="00D122E7" w:rsidRPr="00D122E7" w14:paraId="781E2837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1D4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1854CF28" w:rsidR="00D122E7" w:rsidRPr="00D122E7" w:rsidRDefault="00B32CB0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0AE01" w14:textId="62D7EAED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B32CB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D122E7" w:rsidRPr="00D122E7" w14:paraId="7D37E430" w14:textId="77777777" w:rsidTr="001D4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66EC7CD" w14:textId="37B9D5FD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1D47A8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B29F9" w14:textId="71A98D07" w:rsidR="003A7224" w:rsidRDefault="003A7224" w:rsidP="003A72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As per agreed </w:t>
            </w:r>
            <w:r w:rsidRPr="00731F2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S2-2411154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, ‘</w:t>
            </w:r>
            <w:r w:rsidRPr="00731F2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This functionality also applies to TS 23.273 in Rel.16 and Rel.17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’. This CR address</w:t>
            </w:r>
            <w:r w:rsidR="00D664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the issue back from Rel.16.</w:t>
            </w:r>
          </w:p>
          <w:p w14:paraId="5DCB7906" w14:textId="77777777" w:rsidR="003A7224" w:rsidRDefault="003A7224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2057D44F" w14:textId="70D2B089" w:rsidR="00EF287A" w:rsidRDefault="00CD5B59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As defined in clause </w:t>
            </w:r>
            <w:r w:rsidR="00A02D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4.3.5, “</w:t>
            </w:r>
            <w:r w:rsidR="00A02D44" w:rsidRPr="00EF287A">
              <w:rPr>
                <w:rFonts w:ascii="Arial" w:eastAsia="宋体" w:hAnsi="Arial" w:cs="Times New Roman"/>
                <w:i/>
                <w:iCs/>
                <w:noProof/>
                <w:kern w:val="0"/>
                <w:sz w:val="20"/>
                <w:szCs w:val="20"/>
              </w:rPr>
              <w:t>network based mode (a serving PLMN obtains location measurements of signals transmitted by a target UE and computes a location estimate).</w:t>
            </w:r>
            <w:r w:rsidR="00A02D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. </w:t>
            </w:r>
            <w:r w:rsidR="00EF287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When UE is involved, the serving AMF must be used.</w:t>
            </w:r>
          </w:p>
          <w:p w14:paraId="4BC53AE1" w14:textId="77777777" w:rsidR="00EF287A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02BA27F8" w14:textId="4BD364DE" w:rsidR="00A87FA9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Meanwhile, in clause 6.11.3, “</w:t>
            </w:r>
            <w:r w:rsidRPr="00EF287A">
              <w:rPr>
                <w:rFonts w:ascii="Arial" w:eastAsia="宋体" w:hAnsi="Arial" w:cs="Times New Roman"/>
                <w:i/>
                <w:iCs/>
                <w:noProof/>
                <w:kern w:val="0"/>
                <w:sz w:val="20"/>
                <w:szCs w:val="20"/>
              </w:rPr>
              <w:t>Figure 6.11.3-1 shows a procedure which may be used by an LMF to support network assisted and network based positioning.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 In this clause, AMF can be ‘any AMF’ as per TS 38.305.</w:t>
            </w:r>
          </w:p>
          <w:p w14:paraId="7B20E4AF" w14:textId="77777777" w:rsidR="00EF287A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372B34DA" w14:textId="68927285" w:rsidR="00EF287A" w:rsidRDefault="00EF287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There is inconsistency between clause 4.3.5 and 6.11.3. This CR clarifies the AMF instance usage and the NRPPa types of UE associated and non-UE associated.</w:t>
            </w:r>
          </w:p>
          <w:p w14:paraId="09846C31" w14:textId="3B7DDE5A" w:rsidR="009A3320" w:rsidRPr="008377D8" w:rsidRDefault="009A3320" w:rsidP="00EB6F0A">
            <w:pPr>
              <w:widowControl/>
              <w:jc w:val="left"/>
            </w:pPr>
          </w:p>
        </w:tc>
      </w:tr>
      <w:tr w:rsidR="00D122E7" w:rsidRPr="00D122E7" w14:paraId="041E7C7D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C30E7B" w14:paraId="399CC9F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20A20E5" w14:textId="5A891E1A" w:rsidR="00D122E7" w:rsidRPr="00D122E7" w:rsidRDefault="00CD5B59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Clarified the AMF is serving for UE associated messages and AMF can be any AMF for non-UE associated messages</w:t>
            </w:r>
          </w:p>
        </w:tc>
      </w:tr>
      <w:tr w:rsidR="00D122E7" w:rsidRPr="00D122E7" w14:paraId="7E470FEA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EF313AF" w14:textId="77777777" w:rsidR="00D122E7" w:rsidRPr="000C7CB9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2B168C" w14:paraId="2DAE8D85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70C99646" w:rsidR="00D122E7" w:rsidRPr="00D122E7" w:rsidRDefault="00CD5B59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Not consistent with ‘network based’ among different clauses and not consistent with AMF instance defined in TS 38.305</w:t>
            </w:r>
          </w:p>
        </w:tc>
      </w:tr>
      <w:tr w:rsidR="00D122E7" w:rsidRPr="00D122E7" w14:paraId="50FA661C" w14:textId="77777777" w:rsidTr="001D47A8">
        <w:tc>
          <w:tcPr>
            <w:tcW w:w="2694" w:type="dxa"/>
            <w:gridSpan w:val="2"/>
          </w:tcPr>
          <w:p w14:paraId="1C77E270" w14:textId="44E81B10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1EC80C49" w:rsidR="00D122E7" w:rsidRPr="00D122E7" w:rsidRDefault="00CD5B59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6.11.2, 6.11.3</w:t>
            </w:r>
          </w:p>
        </w:tc>
      </w:tr>
      <w:tr w:rsidR="00D122E7" w:rsidRPr="00D122E7" w14:paraId="540FADC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1D4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p w14:paraId="3CC36330" w14:textId="77777777" w:rsidR="00B71F5E" w:rsidRPr="00B71F5E" w:rsidRDefault="00B71F5E" w:rsidP="00B71F5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bookmarkStart w:id="2" w:name="_Toc58920664"/>
      <w:bookmarkStart w:id="3" w:name="_Toc162413159"/>
      <w:bookmarkStart w:id="4" w:name="_Toc185596965"/>
      <w:bookmarkEnd w:id="1"/>
      <w:r w:rsidRPr="00B71F5E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6.11.2</w:t>
      </w:r>
      <w:r w:rsidRPr="00B71F5E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ab/>
      </w:r>
      <w:r w:rsidRPr="00B71F5E">
        <w:rPr>
          <w:rFonts w:ascii="Arial" w:eastAsia="宋体" w:hAnsi="Arial" w:cs="Times New Roman"/>
          <w:kern w:val="0"/>
          <w:sz w:val="28"/>
          <w:szCs w:val="20"/>
          <w:lang w:val="en-GB"/>
        </w:rPr>
        <w:t>Network Assisted Positioning Procedure</w:t>
      </w:r>
      <w:bookmarkEnd w:id="2"/>
      <w:bookmarkEnd w:id="3"/>
    </w:p>
    <w:p w14:paraId="2EC101D4" w14:textId="6762F2ED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Figure 6.11.2-1 shows a 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procedure that may be used by an LMF to support network assisted and network based positioning. The procedure may be based on </w:t>
      </w:r>
      <w:del w:id="5" w:author="Nokia" w:date="2025-02-10T11:08:00Z" w16du:dateUtc="2025-02-10T03:08:00Z">
        <w:r w:rsidRPr="00B71F5E" w:rsidDel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an </w:delText>
        </w:r>
      </w:del>
      <w:ins w:id="6" w:author="Nokia" w:date="2025-02-10T11:08:00Z" w16du:dateUtc="2025-02-10T03:0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UE associated</w:t>
        </w:r>
        <w:r w:rsidRPr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NRPPa </w:t>
      </w:r>
      <w:del w:id="7" w:author="Nokia" w:date="2025-02-10T11:08:00Z" w16du:dateUtc="2025-02-10T03:08:00Z">
        <w:r w:rsidRPr="00B71F5E" w:rsidDel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>protocol</w:delText>
        </w:r>
        <w:r w:rsidRPr="00B71F5E" w:rsidDel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 xml:space="preserve"> </w:delText>
        </w:r>
      </w:del>
      <w:ins w:id="8" w:author="Nokia" w:date="2025-02-10T11:08:00Z" w16du:dateUtc="2025-02-10T03:0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transport</w:t>
        </w:r>
        <w:r w:rsidRPr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 TS 38.455 [</w:t>
      </w:r>
      <w:r w:rsidRPr="00B71F5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15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] between the LMF and NG-RAN.</w:t>
      </w:r>
    </w:p>
    <w:p w14:paraId="3D6FF03E" w14:textId="77777777" w:rsidR="00B71F5E" w:rsidRPr="00B71F5E" w:rsidRDefault="00B71F5E" w:rsidP="00B71F5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B71F5E">
        <w:rPr>
          <w:rFonts w:ascii="Arial" w:eastAsia="Times New Roman" w:hAnsi="Arial" w:cs="Times New Roman"/>
          <w:b/>
          <w:kern w:val="0"/>
          <w:sz w:val="20"/>
          <w:szCs w:val="20"/>
          <w:lang w:val="x-none"/>
        </w:rPr>
        <w:object w:dxaOrig="8025" w:dyaOrig="3870" w14:anchorId="6222D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15pt;height:193.55pt" o:ole="">
            <v:imagedata r:id="rId11" o:title=""/>
          </v:shape>
          <o:OLEObject Type="Embed" ProgID="Visio.Drawing.11" ShapeID="_x0000_i1025" DrawAspect="Content" ObjectID="_1800726143" r:id="rId12"/>
        </w:object>
      </w:r>
    </w:p>
    <w:p w14:paraId="0A604648" w14:textId="77777777" w:rsidR="00B71F5E" w:rsidRPr="00B71F5E" w:rsidRDefault="00B71F5E" w:rsidP="00B71F5E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bookmarkStart w:id="9" w:name="_CRFigure6_11_21"/>
      <w:r w:rsidRPr="00B71F5E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 xml:space="preserve">Figure </w:t>
      </w:r>
      <w:bookmarkEnd w:id="9"/>
      <w:r w:rsidRPr="00B71F5E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6.11.2-1: Network Assisted Positioning Procedure</w:t>
      </w:r>
    </w:p>
    <w:p w14:paraId="2A74DDC6" w14:textId="77777777" w:rsidR="00B71F5E" w:rsidRDefault="00B71F5E" w:rsidP="00B71F5E">
      <w:pPr>
        <w:keepLines/>
        <w:widowControl/>
        <w:overflowPunct w:val="0"/>
        <w:autoSpaceDE w:val="0"/>
        <w:autoSpaceDN w:val="0"/>
        <w:adjustRightInd w:val="0"/>
        <w:spacing w:after="180"/>
        <w:ind w:left="1702" w:hanging="1418"/>
        <w:jc w:val="left"/>
        <w:textAlignment w:val="baseline"/>
        <w:rPr>
          <w:ins w:id="10" w:author="Nokia" w:date="2025-02-10T11:08:00Z" w16du:dateUtc="2025-02-10T03:0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Precondition: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A LCS Correlation identifier and the AMF identity have been passed to the LMF by the serving AMF.</w:t>
      </w:r>
    </w:p>
    <w:p w14:paraId="765456FD" w14:textId="707C20E3" w:rsidR="00B71F5E" w:rsidRPr="00B71F5E" w:rsidRDefault="00B71F5E" w:rsidP="00B71F5E">
      <w:pPr>
        <w:keepLines/>
        <w:widowControl/>
        <w:overflowPunct w:val="0"/>
        <w:autoSpaceDE w:val="0"/>
        <w:autoSpaceDN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bookmarkStart w:id="11" w:name="_Hlk190079404"/>
      <w:ins w:id="12" w:author="Nokia" w:date="2025-02-10T11:11:00Z" w16du:dateUtc="2025-02-10T03:11:00Z">
        <w:r w:rsidRPr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NOTE:</w:t>
        </w:r>
      </w:ins>
      <w:ins w:id="13" w:author="Nokia" w:date="2025-02-10T11:12:00Z" w16du:dateUtc="2025-02-10T03:1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</w:ins>
      <w:ins w:id="14" w:author="Nokia" w:date="2025-02-10T11:11:00Z" w16du:dateUtc="2025-02-10T03:11:00Z">
        <w:r w:rsidRPr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Serving AMF is used in this procedure.</w:t>
        </w:r>
      </w:ins>
    </w:p>
    <w:bookmarkEnd w:id="11"/>
    <w:p w14:paraId="606CAF72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1.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LMF invokes the Namf_Communication_N1N2MessageTransfer service operation towards the AMF to request the transfer of a Network Positioning message to the serving NG-RAN node (gNB or ng-eNB) for the UE. The service operation includes the Network Positioning message and the LCS Correlation identifier. The Network Positioning message may request location information for the UE from the NG-RAN.</w:t>
      </w:r>
    </w:p>
    <w:p w14:paraId="4493A34C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2.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If the UE is in CM IDLE state, the AMF initiates a network triggered Service Request procedure as defined in clause 4.2.3.3 of TS 23.502 [19], to establish a signalling connection with the UE.</w:t>
      </w:r>
    </w:p>
    <w:p w14:paraId="6EEC7040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3.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forwards the Network Positioning message to the serving NG-RAN node in an N2 Transport message. The AMF includes a Routing identifier, in the N2 Transport message, identifying the LMF (e.g. a global address of the LMF).</w:t>
      </w:r>
    </w:p>
    <w:p w14:paraId="7F9B38B0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4.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serving NG-RAN node obtains any location information for the UE requested in step 3.</w:t>
      </w:r>
    </w:p>
    <w:p w14:paraId="00DAB872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5.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serving NG-RAN node returns any location information obtained in step 4 to the AMF in a Network Positioning message included in an N2 Transport message. The serving NG-RAN node shall also include the Routing identifier in the N2 Transport message received in step 3.</w:t>
      </w:r>
    </w:p>
    <w:p w14:paraId="61E28E4E" w14:textId="77777777" w:rsid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6.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invokes the Namf_Communication_N2InfoNotify service towards the LMF indicated by the routing identifier received in step 5. The service operation includes the Network Positioning message received in step 5 and the LCS Correlation identifier. Steps 1 to 6 may be repeated to request further location information and further NG-RAN capabilities.</w:t>
      </w:r>
    </w:p>
    <w:p w14:paraId="4B0123A1" w14:textId="16C8FF75" w:rsidR="00B71F5E" w:rsidRPr="00D122E7" w:rsidRDefault="00B71F5E" w:rsidP="00B71F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>
        <w:rPr>
          <w:rFonts w:ascii="Arial" w:eastAsia="宋体" w:hAnsi="Arial" w:cs="Arial"/>
          <w:color w:val="FF0000"/>
          <w:kern w:val="0"/>
          <w:sz w:val="28"/>
          <w:szCs w:val="28"/>
        </w:rPr>
        <w:t>Second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</w:p>
    <w:p w14:paraId="5EA8730D" w14:textId="77777777" w:rsid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</w:p>
    <w:p w14:paraId="1EC5A38C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</w:p>
    <w:p w14:paraId="4B7A3C93" w14:textId="77777777" w:rsidR="00B71F5E" w:rsidRPr="00B71F5E" w:rsidRDefault="00B71F5E" w:rsidP="00B71F5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bookmarkStart w:id="15" w:name="_CR6_11_3"/>
      <w:bookmarkStart w:id="16" w:name="_Toc58920665"/>
      <w:bookmarkStart w:id="17" w:name="_Toc162413160"/>
      <w:bookmarkEnd w:id="15"/>
      <w:r w:rsidRPr="00B71F5E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lastRenderedPageBreak/>
        <w:t>6.11.3</w:t>
      </w:r>
      <w:r w:rsidRPr="00B71F5E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ab/>
      </w:r>
      <w:r w:rsidRPr="00B71F5E">
        <w:rPr>
          <w:rFonts w:ascii="Arial" w:eastAsia="宋体" w:hAnsi="Arial" w:cs="Times New Roman"/>
          <w:kern w:val="0"/>
          <w:sz w:val="28"/>
          <w:szCs w:val="20"/>
          <w:lang w:val="en-GB"/>
        </w:rPr>
        <w:t>Obtaining Non-UE Associated Network Assistance Data</w:t>
      </w:r>
      <w:bookmarkEnd w:id="16"/>
      <w:bookmarkEnd w:id="17"/>
    </w:p>
    <w:p w14:paraId="2B72AA78" w14:textId="24DA224F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Figure 6.11.3-1 shows a procedure which may be 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used by an LMF to support network assisted and network based positioning. This procedure is not associated with a UE location session. It is used to obtain network assistance data from a NG-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>RAN node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(e.g. gNB or ng-eNB). The procedure may be based on </w:t>
      </w:r>
      <w:del w:id="18" w:author="Nokia" w:date="2025-02-10T11:14:00Z" w16du:dateUtc="2025-02-10T03:14:00Z">
        <w:r w:rsidRPr="00B71F5E" w:rsidDel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an </w:delText>
        </w:r>
      </w:del>
      <w:ins w:id="19" w:author="Nokia" w:date="2025-02-10T11:14:00Z" w16du:dateUtc="2025-02-10T03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non-UE associated</w:t>
        </w:r>
        <w:r w:rsidRPr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NRPPa </w:t>
      </w:r>
      <w:del w:id="20" w:author="Nokia" w:date="2025-02-10T11:14:00Z" w16du:dateUtc="2025-02-10T03:14:00Z">
        <w:r w:rsidRPr="00B71F5E" w:rsidDel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protocol </w:delText>
        </w:r>
      </w:del>
      <w:ins w:id="21" w:author="Nokia" w:date="2025-02-10T11:14:00Z" w16du:dateUtc="2025-02-10T03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transport</w:t>
        </w:r>
        <w:r w:rsidRPr="00B71F5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in TS 38.455 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[</w:t>
      </w:r>
      <w:r w:rsidRPr="00B71F5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15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] between the LMF and NG-RAN.</w:t>
      </w:r>
    </w:p>
    <w:p w14:paraId="690299FA" w14:textId="77777777" w:rsidR="00B71F5E" w:rsidRPr="00B71F5E" w:rsidRDefault="00B71F5E" w:rsidP="00B71F5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B71F5E">
        <w:rPr>
          <w:rFonts w:ascii="Arial" w:eastAsia="Times New Roman" w:hAnsi="Arial" w:cs="Times New Roman"/>
          <w:b/>
          <w:kern w:val="0"/>
          <w:sz w:val="20"/>
          <w:szCs w:val="20"/>
          <w:lang w:val="x-none"/>
        </w:rPr>
        <w:object w:dxaOrig="12564" w:dyaOrig="5592" w14:anchorId="6D324664">
          <v:shape id="_x0000_i1026" type="#_x0000_t75" style="width:402.55pt;height:181.4pt" o:ole="">
            <v:imagedata r:id="rId13" o:title=""/>
          </v:shape>
          <o:OLEObject Type="Embed" ProgID="Visio.Drawing.11" ShapeID="_x0000_i1026" DrawAspect="Content" ObjectID="_1800726144" r:id="rId14"/>
        </w:object>
      </w:r>
    </w:p>
    <w:p w14:paraId="23DA0A9A" w14:textId="77777777" w:rsidR="00B71F5E" w:rsidRPr="00B71F5E" w:rsidRDefault="00B71F5E" w:rsidP="00B71F5E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bookmarkStart w:id="22" w:name="_CRFigure6_11_31"/>
      <w:r w:rsidRPr="00B71F5E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 xml:space="preserve">Figure </w:t>
      </w:r>
      <w:bookmarkEnd w:id="22"/>
      <w:r w:rsidRPr="00B71F5E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6.11.3-1: Procedure for Obtaining Non-UE Associated Network Assistance Data</w:t>
      </w:r>
    </w:p>
    <w:p w14:paraId="7D99416A" w14:textId="28BD9A7F" w:rsidR="00B71F5E" w:rsidRPr="00B71F5E" w:rsidRDefault="00B71F5E">
      <w:pPr>
        <w:pStyle w:val="NO"/>
        <w:rPr>
          <w:ins w:id="23" w:author="Nokia" w:date="2025-02-10T11:12:00Z" w16du:dateUtc="2025-02-10T03:12:00Z"/>
          <w:rPrChange w:id="24" w:author="Nokia" w:date="2025-02-10T11:12:00Z" w16du:dateUtc="2025-02-10T03:12:00Z">
            <w:rPr>
              <w:ins w:id="25" w:author="Nokia" w:date="2025-02-10T11:12:00Z" w16du:dateUtc="2025-02-10T03:12:00Z"/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</w:rPr>
          </w:rPrChange>
        </w:rPr>
        <w:pPrChange w:id="26" w:author="Nokia" w:date="2025-02-10T11:12:00Z" w16du:dateUtc="2025-02-10T03:12:00Z">
          <w:pPr>
            <w:widowControl/>
            <w:overflowPunct w:val="0"/>
            <w:autoSpaceDE w:val="0"/>
            <w:autoSpaceDN w:val="0"/>
            <w:adjustRightInd w:val="0"/>
            <w:spacing w:after="180"/>
            <w:ind w:left="568" w:hanging="284"/>
            <w:jc w:val="left"/>
            <w:textAlignment w:val="baseline"/>
          </w:pPr>
        </w:pPrChange>
      </w:pPr>
      <w:ins w:id="27" w:author="Nokia" w:date="2025-02-10T11:12:00Z" w16du:dateUtc="2025-02-10T03:12:00Z">
        <w:r>
          <w:t>NOTE:</w:t>
        </w:r>
        <w:r>
          <w:tab/>
        </w:r>
      </w:ins>
      <w:bookmarkStart w:id="28" w:name="_Hlk190079449"/>
      <w:ins w:id="29" w:author="Nokia" w:date="2025-02-10T11:14:00Z" w16du:dateUtc="2025-02-10T03:14:00Z">
        <w:r>
          <w:t>Any</w:t>
        </w:r>
      </w:ins>
      <w:ins w:id="30" w:author="Nokia" w:date="2025-02-10T11:12:00Z" w16du:dateUtc="2025-02-10T03:12:00Z">
        <w:r>
          <w:t xml:space="preserve"> AMF </w:t>
        </w:r>
      </w:ins>
      <w:ins w:id="31" w:author="Nokia" w:date="2025-02-10T11:14:00Z" w16du:dateUtc="2025-02-10T03:14:00Z">
        <w:r>
          <w:t>can be</w:t>
        </w:r>
      </w:ins>
      <w:ins w:id="32" w:author="Nokia" w:date="2025-02-10T11:12:00Z" w16du:dateUtc="2025-02-10T03:12:00Z">
        <w:r>
          <w:t xml:space="preserve"> used in this procedure</w:t>
        </w:r>
        <w:bookmarkEnd w:id="28"/>
        <w:r>
          <w:t>.</w:t>
        </w:r>
      </w:ins>
    </w:p>
    <w:p w14:paraId="7ED5764E" w14:textId="228C5B5A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1.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LMF invokes the Namf_Communication_NonUeN2MessageTransfer service operation towards the AMF to request the transfer of a Network Positioning message to a NG-RAN node (gNB or ng-eNB) in the NG-RAN. The service operation includes the Network Positioning message and the target NG-RAN node identity. The Network Positioning message may request position related information from the NG-RAN.</w:t>
      </w:r>
    </w:p>
    <w:p w14:paraId="5E288FA9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2.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551C3403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3.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target NG-RAN node obtains any position related information requested in step 2.</w:t>
      </w:r>
    </w:p>
    <w:p w14:paraId="36044D54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4.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5E175B1E" w14:textId="77777777" w:rsidR="00B71F5E" w:rsidRPr="00B71F5E" w:rsidRDefault="00B71F5E" w:rsidP="00B71F5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5.</w:t>
      </w:r>
      <w:r w:rsidRPr="00B71F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14:paraId="2AED12F0" w14:textId="77777777" w:rsidR="00330822" w:rsidRPr="00330822" w:rsidRDefault="00330822" w:rsidP="009E4853">
      <w:pPr>
        <w:rPr>
          <w:rFonts w:ascii="Times New Roman" w:hAnsi="Times New Roman" w:cs="Times New Roman"/>
          <w:lang w:val="en-GB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bookmarkStart w:id="33" w:name="_CR6_18_0"/>
      <w:bookmarkEnd w:id="4"/>
      <w:bookmarkEnd w:id="33"/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7B4B44" w:rsidRDefault="007B4B44"/>
    <w:sectPr w:rsidR="007B4B4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94CC" w14:textId="77777777" w:rsidR="00EC5EAC" w:rsidRDefault="00EC5EAC">
      <w:r>
        <w:separator/>
      </w:r>
    </w:p>
  </w:endnote>
  <w:endnote w:type="continuationSeparator" w:id="0">
    <w:p w14:paraId="7D52F6B9" w14:textId="77777777" w:rsidR="00EC5EAC" w:rsidRDefault="00EC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BEE1D" w14:textId="77777777" w:rsidR="00EC5EAC" w:rsidRDefault="00EC5EAC">
      <w:r>
        <w:separator/>
      </w:r>
    </w:p>
  </w:footnote>
  <w:footnote w:type="continuationSeparator" w:id="0">
    <w:p w14:paraId="16F545CE" w14:textId="77777777" w:rsidR="00EC5EAC" w:rsidRDefault="00EC5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16EF" w14:textId="77777777" w:rsidR="007B4B44" w:rsidRDefault="007B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99D1C" w14:textId="77777777" w:rsidR="007B4B44" w:rsidRDefault="00C75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EC15" w14:textId="77777777" w:rsidR="007B4B44" w:rsidRDefault="007B4B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K1sLSwNDExNDJV0lEKTi0uzszPAykwrwUAfISvPywAAAA="/>
  </w:docVars>
  <w:rsids>
    <w:rsidRoot w:val="00CE7FC0"/>
    <w:rsid w:val="00001539"/>
    <w:rsid w:val="00001DA5"/>
    <w:rsid w:val="000062BC"/>
    <w:rsid w:val="000070A4"/>
    <w:rsid w:val="000101CD"/>
    <w:rsid w:val="00017746"/>
    <w:rsid w:val="00034F95"/>
    <w:rsid w:val="00035BF0"/>
    <w:rsid w:val="00047874"/>
    <w:rsid w:val="00047D4F"/>
    <w:rsid w:val="00050078"/>
    <w:rsid w:val="00051741"/>
    <w:rsid w:val="00057967"/>
    <w:rsid w:val="000600E4"/>
    <w:rsid w:val="00062DC8"/>
    <w:rsid w:val="00063F29"/>
    <w:rsid w:val="00067C27"/>
    <w:rsid w:val="0008304A"/>
    <w:rsid w:val="0008699B"/>
    <w:rsid w:val="00090999"/>
    <w:rsid w:val="00093A6B"/>
    <w:rsid w:val="00094C9C"/>
    <w:rsid w:val="00096D6C"/>
    <w:rsid w:val="000A4CDA"/>
    <w:rsid w:val="000A6153"/>
    <w:rsid w:val="000B6A6E"/>
    <w:rsid w:val="000C1D1E"/>
    <w:rsid w:val="000C6C96"/>
    <w:rsid w:val="000C7CB9"/>
    <w:rsid w:val="000D4C5B"/>
    <w:rsid w:val="000E4DFB"/>
    <w:rsid w:val="000F1C42"/>
    <w:rsid w:val="000F4CAE"/>
    <w:rsid w:val="000F5ADB"/>
    <w:rsid w:val="001009A2"/>
    <w:rsid w:val="00103A08"/>
    <w:rsid w:val="00106F85"/>
    <w:rsid w:val="001117B3"/>
    <w:rsid w:val="001203BF"/>
    <w:rsid w:val="00120FEB"/>
    <w:rsid w:val="001226A9"/>
    <w:rsid w:val="00132C9F"/>
    <w:rsid w:val="001409A4"/>
    <w:rsid w:val="00140C5D"/>
    <w:rsid w:val="00144FFB"/>
    <w:rsid w:val="001459D0"/>
    <w:rsid w:val="00163BC9"/>
    <w:rsid w:val="001708FE"/>
    <w:rsid w:val="00170EFB"/>
    <w:rsid w:val="00185107"/>
    <w:rsid w:val="00185AD5"/>
    <w:rsid w:val="00194E34"/>
    <w:rsid w:val="00197926"/>
    <w:rsid w:val="001A0C90"/>
    <w:rsid w:val="001A105F"/>
    <w:rsid w:val="001A58D0"/>
    <w:rsid w:val="001A5AFC"/>
    <w:rsid w:val="001C18F4"/>
    <w:rsid w:val="001D4271"/>
    <w:rsid w:val="001D47A8"/>
    <w:rsid w:val="001D7E63"/>
    <w:rsid w:val="001E077B"/>
    <w:rsid w:val="001E2A04"/>
    <w:rsid w:val="001E3A70"/>
    <w:rsid w:val="001F5BCD"/>
    <w:rsid w:val="00204FD7"/>
    <w:rsid w:val="00210334"/>
    <w:rsid w:val="00223EF5"/>
    <w:rsid w:val="0022437B"/>
    <w:rsid w:val="002258D4"/>
    <w:rsid w:val="00226274"/>
    <w:rsid w:val="00230E53"/>
    <w:rsid w:val="00240C82"/>
    <w:rsid w:val="00252FE2"/>
    <w:rsid w:val="00261E4A"/>
    <w:rsid w:val="00262A45"/>
    <w:rsid w:val="00266A7B"/>
    <w:rsid w:val="002972C0"/>
    <w:rsid w:val="002A0FD5"/>
    <w:rsid w:val="002A40DE"/>
    <w:rsid w:val="002A47F2"/>
    <w:rsid w:val="002A5D82"/>
    <w:rsid w:val="002B168C"/>
    <w:rsid w:val="002B1D44"/>
    <w:rsid w:val="002B2368"/>
    <w:rsid w:val="002B6A01"/>
    <w:rsid w:val="002C1FB0"/>
    <w:rsid w:val="002C3998"/>
    <w:rsid w:val="002C5792"/>
    <w:rsid w:val="002D0FA4"/>
    <w:rsid w:val="002F06E7"/>
    <w:rsid w:val="002F0EBD"/>
    <w:rsid w:val="002F21E2"/>
    <w:rsid w:val="002F508E"/>
    <w:rsid w:val="00300C3C"/>
    <w:rsid w:val="00304F4B"/>
    <w:rsid w:val="003051FA"/>
    <w:rsid w:val="0032324C"/>
    <w:rsid w:val="00330822"/>
    <w:rsid w:val="00333C1F"/>
    <w:rsid w:val="0034139E"/>
    <w:rsid w:val="003467A3"/>
    <w:rsid w:val="00347D8C"/>
    <w:rsid w:val="003648B2"/>
    <w:rsid w:val="00384CC7"/>
    <w:rsid w:val="00390FDD"/>
    <w:rsid w:val="003911F6"/>
    <w:rsid w:val="00396F4B"/>
    <w:rsid w:val="003A47EE"/>
    <w:rsid w:val="003A5772"/>
    <w:rsid w:val="003A7224"/>
    <w:rsid w:val="003B6737"/>
    <w:rsid w:val="003C1917"/>
    <w:rsid w:val="003C2FE7"/>
    <w:rsid w:val="003C4FA5"/>
    <w:rsid w:val="003D02DC"/>
    <w:rsid w:val="003D1D72"/>
    <w:rsid w:val="003E412E"/>
    <w:rsid w:val="003E4815"/>
    <w:rsid w:val="003E6FA5"/>
    <w:rsid w:val="003E727D"/>
    <w:rsid w:val="003F27F8"/>
    <w:rsid w:val="003F3A12"/>
    <w:rsid w:val="003F54F6"/>
    <w:rsid w:val="003F5E9F"/>
    <w:rsid w:val="00404EAD"/>
    <w:rsid w:val="0040625D"/>
    <w:rsid w:val="00417A67"/>
    <w:rsid w:val="0042442C"/>
    <w:rsid w:val="00441098"/>
    <w:rsid w:val="0044405E"/>
    <w:rsid w:val="0044512E"/>
    <w:rsid w:val="00446D80"/>
    <w:rsid w:val="00455288"/>
    <w:rsid w:val="0045640F"/>
    <w:rsid w:val="00463B41"/>
    <w:rsid w:val="0049472C"/>
    <w:rsid w:val="00497ADA"/>
    <w:rsid w:val="004A2995"/>
    <w:rsid w:val="004A5491"/>
    <w:rsid w:val="004B3F69"/>
    <w:rsid w:val="004B5D1C"/>
    <w:rsid w:val="004C66AE"/>
    <w:rsid w:val="004C6CEA"/>
    <w:rsid w:val="004D5790"/>
    <w:rsid w:val="004D582F"/>
    <w:rsid w:val="004D59E1"/>
    <w:rsid w:val="004D6ADE"/>
    <w:rsid w:val="004D6C0F"/>
    <w:rsid w:val="004E36EC"/>
    <w:rsid w:val="004F3040"/>
    <w:rsid w:val="004F7464"/>
    <w:rsid w:val="00505135"/>
    <w:rsid w:val="00515CE8"/>
    <w:rsid w:val="00517497"/>
    <w:rsid w:val="00517E90"/>
    <w:rsid w:val="00527A79"/>
    <w:rsid w:val="00531461"/>
    <w:rsid w:val="00536734"/>
    <w:rsid w:val="00541258"/>
    <w:rsid w:val="00551041"/>
    <w:rsid w:val="00561D1E"/>
    <w:rsid w:val="0056754F"/>
    <w:rsid w:val="00570AB8"/>
    <w:rsid w:val="00570CAF"/>
    <w:rsid w:val="00576E56"/>
    <w:rsid w:val="005826BE"/>
    <w:rsid w:val="00587924"/>
    <w:rsid w:val="00591DD1"/>
    <w:rsid w:val="005A1D77"/>
    <w:rsid w:val="005B2530"/>
    <w:rsid w:val="005B50FF"/>
    <w:rsid w:val="005E1F30"/>
    <w:rsid w:val="005E4D53"/>
    <w:rsid w:val="005E4E08"/>
    <w:rsid w:val="005E5E79"/>
    <w:rsid w:val="005F49D9"/>
    <w:rsid w:val="00616ED3"/>
    <w:rsid w:val="00617263"/>
    <w:rsid w:val="0062360A"/>
    <w:rsid w:val="00627AC6"/>
    <w:rsid w:val="006329AD"/>
    <w:rsid w:val="00634104"/>
    <w:rsid w:val="006457C8"/>
    <w:rsid w:val="0064705D"/>
    <w:rsid w:val="00653D51"/>
    <w:rsid w:val="006575C8"/>
    <w:rsid w:val="00662893"/>
    <w:rsid w:val="00666B6A"/>
    <w:rsid w:val="00671A53"/>
    <w:rsid w:val="0067660B"/>
    <w:rsid w:val="00682BAD"/>
    <w:rsid w:val="006A2213"/>
    <w:rsid w:val="006A6B6F"/>
    <w:rsid w:val="006B058B"/>
    <w:rsid w:val="006C37C4"/>
    <w:rsid w:val="006D5110"/>
    <w:rsid w:val="006E0673"/>
    <w:rsid w:val="006E08DE"/>
    <w:rsid w:val="006E4082"/>
    <w:rsid w:val="006E4636"/>
    <w:rsid w:val="006E7EAC"/>
    <w:rsid w:val="006F07CD"/>
    <w:rsid w:val="006F7974"/>
    <w:rsid w:val="00705E38"/>
    <w:rsid w:val="007119AE"/>
    <w:rsid w:val="007128EE"/>
    <w:rsid w:val="00722F9D"/>
    <w:rsid w:val="007241C9"/>
    <w:rsid w:val="00727A0B"/>
    <w:rsid w:val="00731959"/>
    <w:rsid w:val="00735969"/>
    <w:rsid w:val="0074116F"/>
    <w:rsid w:val="0074329D"/>
    <w:rsid w:val="007440D2"/>
    <w:rsid w:val="00746AED"/>
    <w:rsid w:val="00751248"/>
    <w:rsid w:val="00754E9F"/>
    <w:rsid w:val="00771240"/>
    <w:rsid w:val="007776A3"/>
    <w:rsid w:val="007902A2"/>
    <w:rsid w:val="007958DE"/>
    <w:rsid w:val="007B2E99"/>
    <w:rsid w:val="007B4B44"/>
    <w:rsid w:val="007C45B2"/>
    <w:rsid w:val="007D350D"/>
    <w:rsid w:val="007D39AE"/>
    <w:rsid w:val="007D4891"/>
    <w:rsid w:val="007E026A"/>
    <w:rsid w:val="007E3C12"/>
    <w:rsid w:val="007E4795"/>
    <w:rsid w:val="007E68F7"/>
    <w:rsid w:val="00807B64"/>
    <w:rsid w:val="0081505D"/>
    <w:rsid w:val="008252DD"/>
    <w:rsid w:val="00836F21"/>
    <w:rsid w:val="008377D8"/>
    <w:rsid w:val="008511FC"/>
    <w:rsid w:val="00851C3D"/>
    <w:rsid w:val="008558CD"/>
    <w:rsid w:val="00857DAE"/>
    <w:rsid w:val="00861D51"/>
    <w:rsid w:val="008658C8"/>
    <w:rsid w:val="00886D02"/>
    <w:rsid w:val="008931E3"/>
    <w:rsid w:val="008E6088"/>
    <w:rsid w:val="008E796B"/>
    <w:rsid w:val="008E79F3"/>
    <w:rsid w:val="008F4DC8"/>
    <w:rsid w:val="00900709"/>
    <w:rsid w:val="00914A74"/>
    <w:rsid w:val="0092741E"/>
    <w:rsid w:val="0093046F"/>
    <w:rsid w:val="00935F49"/>
    <w:rsid w:val="00944FD9"/>
    <w:rsid w:val="00950342"/>
    <w:rsid w:val="009511F1"/>
    <w:rsid w:val="00964EFE"/>
    <w:rsid w:val="00966E76"/>
    <w:rsid w:val="00974368"/>
    <w:rsid w:val="0097504F"/>
    <w:rsid w:val="00975E65"/>
    <w:rsid w:val="009836B8"/>
    <w:rsid w:val="00994FF2"/>
    <w:rsid w:val="0099685D"/>
    <w:rsid w:val="009A3320"/>
    <w:rsid w:val="009A5FBD"/>
    <w:rsid w:val="009B2319"/>
    <w:rsid w:val="009B2EFC"/>
    <w:rsid w:val="009B5C20"/>
    <w:rsid w:val="009C4D1B"/>
    <w:rsid w:val="009E02F1"/>
    <w:rsid w:val="009E2F34"/>
    <w:rsid w:val="009E42F4"/>
    <w:rsid w:val="009E4853"/>
    <w:rsid w:val="009F3A95"/>
    <w:rsid w:val="00A02D44"/>
    <w:rsid w:val="00A03843"/>
    <w:rsid w:val="00A0702E"/>
    <w:rsid w:val="00A11280"/>
    <w:rsid w:val="00A120A0"/>
    <w:rsid w:val="00A153C3"/>
    <w:rsid w:val="00A331B4"/>
    <w:rsid w:val="00A35162"/>
    <w:rsid w:val="00A35F1F"/>
    <w:rsid w:val="00A436E9"/>
    <w:rsid w:val="00A45332"/>
    <w:rsid w:val="00A55704"/>
    <w:rsid w:val="00A55C70"/>
    <w:rsid w:val="00A60EF7"/>
    <w:rsid w:val="00A66B65"/>
    <w:rsid w:val="00A720CC"/>
    <w:rsid w:val="00A7449C"/>
    <w:rsid w:val="00A76E59"/>
    <w:rsid w:val="00A801BE"/>
    <w:rsid w:val="00A87514"/>
    <w:rsid w:val="00A87926"/>
    <w:rsid w:val="00A87FA9"/>
    <w:rsid w:val="00A91635"/>
    <w:rsid w:val="00A91883"/>
    <w:rsid w:val="00A954DF"/>
    <w:rsid w:val="00A95DC5"/>
    <w:rsid w:val="00A97EE6"/>
    <w:rsid w:val="00AA6DFA"/>
    <w:rsid w:val="00AD4B24"/>
    <w:rsid w:val="00AE3934"/>
    <w:rsid w:val="00AF1AEA"/>
    <w:rsid w:val="00B115A8"/>
    <w:rsid w:val="00B1341F"/>
    <w:rsid w:val="00B1635E"/>
    <w:rsid w:val="00B230FA"/>
    <w:rsid w:val="00B317A8"/>
    <w:rsid w:val="00B32699"/>
    <w:rsid w:val="00B32CB0"/>
    <w:rsid w:val="00B35272"/>
    <w:rsid w:val="00B41AEC"/>
    <w:rsid w:val="00B43D38"/>
    <w:rsid w:val="00B43D87"/>
    <w:rsid w:val="00B456E4"/>
    <w:rsid w:val="00B4639C"/>
    <w:rsid w:val="00B521F9"/>
    <w:rsid w:val="00B54B4E"/>
    <w:rsid w:val="00B622A2"/>
    <w:rsid w:val="00B704B6"/>
    <w:rsid w:val="00B70E7D"/>
    <w:rsid w:val="00B71F5E"/>
    <w:rsid w:val="00B73A69"/>
    <w:rsid w:val="00B811ED"/>
    <w:rsid w:val="00B8277A"/>
    <w:rsid w:val="00B908AD"/>
    <w:rsid w:val="00B9319A"/>
    <w:rsid w:val="00BA121D"/>
    <w:rsid w:val="00BA23FD"/>
    <w:rsid w:val="00BB39E8"/>
    <w:rsid w:val="00BB7065"/>
    <w:rsid w:val="00BC4CC6"/>
    <w:rsid w:val="00BD20B4"/>
    <w:rsid w:val="00BD2D0B"/>
    <w:rsid w:val="00BE08CD"/>
    <w:rsid w:val="00BE14BD"/>
    <w:rsid w:val="00BE5ED5"/>
    <w:rsid w:val="00BF189E"/>
    <w:rsid w:val="00BF5F94"/>
    <w:rsid w:val="00C151EE"/>
    <w:rsid w:val="00C16DAF"/>
    <w:rsid w:val="00C23790"/>
    <w:rsid w:val="00C30E7B"/>
    <w:rsid w:val="00C33EF7"/>
    <w:rsid w:val="00C36F19"/>
    <w:rsid w:val="00C45257"/>
    <w:rsid w:val="00C51A9F"/>
    <w:rsid w:val="00C5622E"/>
    <w:rsid w:val="00C564B9"/>
    <w:rsid w:val="00C56D0C"/>
    <w:rsid w:val="00C60F0E"/>
    <w:rsid w:val="00C63F88"/>
    <w:rsid w:val="00C6612C"/>
    <w:rsid w:val="00C750D6"/>
    <w:rsid w:val="00C75F3E"/>
    <w:rsid w:val="00C80047"/>
    <w:rsid w:val="00C81280"/>
    <w:rsid w:val="00C83A13"/>
    <w:rsid w:val="00C83EDB"/>
    <w:rsid w:val="00C84447"/>
    <w:rsid w:val="00C854F1"/>
    <w:rsid w:val="00C90305"/>
    <w:rsid w:val="00C94BF1"/>
    <w:rsid w:val="00C95634"/>
    <w:rsid w:val="00CB3172"/>
    <w:rsid w:val="00CB5AE0"/>
    <w:rsid w:val="00CB61BF"/>
    <w:rsid w:val="00CC1156"/>
    <w:rsid w:val="00CC6E7F"/>
    <w:rsid w:val="00CC7785"/>
    <w:rsid w:val="00CD5B59"/>
    <w:rsid w:val="00CE375F"/>
    <w:rsid w:val="00CE6EFC"/>
    <w:rsid w:val="00CE7FC0"/>
    <w:rsid w:val="00CF129D"/>
    <w:rsid w:val="00CF4B3D"/>
    <w:rsid w:val="00CF7211"/>
    <w:rsid w:val="00D01E75"/>
    <w:rsid w:val="00D122E7"/>
    <w:rsid w:val="00D15D26"/>
    <w:rsid w:val="00D15E2B"/>
    <w:rsid w:val="00D17138"/>
    <w:rsid w:val="00D17DE9"/>
    <w:rsid w:val="00D303C0"/>
    <w:rsid w:val="00D3514C"/>
    <w:rsid w:val="00D356EB"/>
    <w:rsid w:val="00D365E5"/>
    <w:rsid w:val="00D56190"/>
    <w:rsid w:val="00D62292"/>
    <w:rsid w:val="00D63B43"/>
    <w:rsid w:val="00D664E7"/>
    <w:rsid w:val="00D67F34"/>
    <w:rsid w:val="00D71AA0"/>
    <w:rsid w:val="00D74CD3"/>
    <w:rsid w:val="00D77651"/>
    <w:rsid w:val="00D84483"/>
    <w:rsid w:val="00DA4AF7"/>
    <w:rsid w:val="00DA5FBD"/>
    <w:rsid w:val="00DC1346"/>
    <w:rsid w:val="00DD7B1A"/>
    <w:rsid w:val="00DE3A19"/>
    <w:rsid w:val="00DE7173"/>
    <w:rsid w:val="00DF04DB"/>
    <w:rsid w:val="00DF1BBE"/>
    <w:rsid w:val="00E02077"/>
    <w:rsid w:val="00E172D4"/>
    <w:rsid w:val="00E17B75"/>
    <w:rsid w:val="00E20ED0"/>
    <w:rsid w:val="00E22648"/>
    <w:rsid w:val="00E24CCF"/>
    <w:rsid w:val="00E268D5"/>
    <w:rsid w:val="00E2781F"/>
    <w:rsid w:val="00E4017B"/>
    <w:rsid w:val="00E4053D"/>
    <w:rsid w:val="00E42B8E"/>
    <w:rsid w:val="00E45E38"/>
    <w:rsid w:val="00E470E0"/>
    <w:rsid w:val="00E54A27"/>
    <w:rsid w:val="00E56273"/>
    <w:rsid w:val="00E62620"/>
    <w:rsid w:val="00E80B1B"/>
    <w:rsid w:val="00E81969"/>
    <w:rsid w:val="00E859D5"/>
    <w:rsid w:val="00E86298"/>
    <w:rsid w:val="00E86CB8"/>
    <w:rsid w:val="00E97680"/>
    <w:rsid w:val="00EA1D60"/>
    <w:rsid w:val="00EA7326"/>
    <w:rsid w:val="00EB0E75"/>
    <w:rsid w:val="00EB34D9"/>
    <w:rsid w:val="00EB6CD2"/>
    <w:rsid w:val="00EB6F0A"/>
    <w:rsid w:val="00EC4990"/>
    <w:rsid w:val="00EC5EAC"/>
    <w:rsid w:val="00ED51B8"/>
    <w:rsid w:val="00EE05D7"/>
    <w:rsid w:val="00EF070F"/>
    <w:rsid w:val="00EF1980"/>
    <w:rsid w:val="00EF1F46"/>
    <w:rsid w:val="00EF287A"/>
    <w:rsid w:val="00EF3D62"/>
    <w:rsid w:val="00EF548B"/>
    <w:rsid w:val="00F17C77"/>
    <w:rsid w:val="00F230AA"/>
    <w:rsid w:val="00F277B1"/>
    <w:rsid w:val="00F35022"/>
    <w:rsid w:val="00F40225"/>
    <w:rsid w:val="00F43812"/>
    <w:rsid w:val="00F6291F"/>
    <w:rsid w:val="00F62E38"/>
    <w:rsid w:val="00F856CE"/>
    <w:rsid w:val="00F92C36"/>
    <w:rsid w:val="00F95AC7"/>
    <w:rsid w:val="00FA1F40"/>
    <w:rsid w:val="00FA3701"/>
    <w:rsid w:val="00FA61E6"/>
    <w:rsid w:val="00FA6E00"/>
    <w:rsid w:val="00FB271E"/>
    <w:rsid w:val="00FB33C3"/>
    <w:rsid w:val="00FB7D68"/>
    <w:rsid w:val="00FC182B"/>
    <w:rsid w:val="00FC517C"/>
    <w:rsid w:val="00FC58DE"/>
    <w:rsid w:val="00FC7D7E"/>
    <w:rsid w:val="00FD3D00"/>
    <w:rsid w:val="00FE1EBE"/>
    <w:rsid w:val="00FE77F4"/>
    <w:rsid w:val="00FF20D1"/>
    <w:rsid w:val="00FF588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82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AA6D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4451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E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7065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34F95"/>
    <w:rPr>
      <w:b/>
      <w:bCs/>
      <w:kern w:val="44"/>
      <w:sz w:val="44"/>
      <w:szCs w:val="44"/>
    </w:rPr>
  </w:style>
  <w:style w:type="character" w:customStyle="1" w:styleId="B1Char">
    <w:name w:val="B1 Char"/>
    <w:link w:val="B1"/>
    <w:locked/>
    <w:rsid w:val="008658C8"/>
  </w:style>
  <w:style w:type="paragraph" w:customStyle="1" w:styleId="B1">
    <w:name w:val="B1"/>
    <w:basedOn w:val="Normal"/>
    <w:link w:val="B1Char"/>
    <w:rsid w:val="008658C8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</w:pPr>
  </w:style>
  <w:style w:type="paragraph" w:styleId="Revision">
    <w:name w:val="Revision"/>
    <w:hidden/>
    <w:uiPriority w:val="99"/>
    <w:semiHidden/>
    <w:rsid w:val="008658C8"/>
  </w:style>
  <w:style w:type="paragraph" w:styleId="BalloonText">
    <w:name w:val="Balloon Text"/>
    <w:basedOn w:val="Normal"/>
    <w:link w:val="BalloonTextChar"/>
    <w:uiPriority w:val="99"/>
    <w:semiHidden/>
    <w:unhideWhenUsed/>
    <w:rsid w:val="008658C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C8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2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2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2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29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4451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">
    <w:name w:val="NO"/>
    <w:basedOn w:val="Normal"/>
    <w:link w:val="NOChar"/>
    <w:qFormat/>
    <w:rsid w:val="0044512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44512E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76E5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576E56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76E56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rsid w:val="00163BC9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163BC9"/>
    <w:rPr>
      <w:rFonts w:ascii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42442C"/>
    <w:pPr>
      <w:ind w:firstLineChars="200" w:firstLine="420"/>
    </w:pPr>
  </w:style>
  <w:style w:type="character" w:customStyle="1" w:styleId="NOZchn">
    <w:name w:val="NO Zchn"/>
    <w:rsid w:val="000C6C96"/>
  </w:style>
  <w:style w:type="character" w:customStyle="1" w:styleId="Heading3Char">
    <w:name w:val="Heading 3 Char"/>
    <w:basedOn w:val="DefaultParagraphFont"/>
    <w:link w:val="Heading3"/>
    <w:uiPriority w:val="9"/>
    <w:semiHidden/>
    <w:rsid w:val="00AA6DFA"/>
    <w:rPr>
      <w:b/>
      <w:bCs/>
      <w:sz w:val="32"/>
      <w:szCs w:val="32"/>
    </w:rPr>
  </w:style>
  <w:style w:type="paragraph" w:customStyle="1" w:styleId="EX">
    <w:name w:val="EX"/>
    <w:basedOn w:val="Normal"/>
    <w:link w:val="EXChar"/>
    <w:rsid w:val="008377D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8377D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70AE-A5A4-4871-899E-39BECBD4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Nokia</cp:lastModifiedBy>
  <cp:revision>10</cp:revision>
  <dcterms:created xsi:type="dcterms:W3CDTF">2025-02-10T03:06:00Z</dcterms:created>
  <dcterms:modified xsi:type="dcterms:W3CDTF">2025-02-10T12:51:00Z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10ff6a3d928eb808046384f0ab9a6eaed27849990af97186b217fcbeb7e490ea</vt:lpwstr>
  </property>
</Properties>
</file>